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16du:dateUtc="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1E3B0E">
                <w:rPr>
                  <w:b/>
                  <w:noProof/>
                  <w:sz w:val="28"/>
                </w:rPr>
                <w:t>2</w:t>
              </w:r>
              <w:r>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D415A6" w:rsidP="00137642">
            <w:pPr>
              <w:pStyle w:val="CRCoverPage"/>
              <w:spacing w:after="0"/>
              <w:ind w:left="100"/>
              <w:rPr>
                <w:noProof/>
              </w:rPr>
            </w:pPr>
            <w:fldSimple w:instr=" DOCPROPERTY  RelatedWis  \* MERGEFORMAT ">
              <w:r>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AA3821">
                <w:rPr>
                  <w:noProof/>
                </w:rPr>
                <w:t>1</w:t>
              </w:r>
              <w:r>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1" w:author="Nokia" w:date="2025-01-21T10:43:00Z" w16du:dateUtc="2025-01-21T10:43:00Z"/>
              </w:rPr>
            </w:pPr>
            <w:del w:id="2" w:author="Nokia" w:date="2025-01-21T10:43:00Z" w16du:dateUtc="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3" w:author="Nokia" w:date="2025-01-21T10:43:00Z" w16du:dateUtc="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2EB87A90" w:rsidR="00131E1C" w:rsidDel="004623F8" w:rsidRDefault="00131E1C" w:rsidP="009C2065">
            <w:pPr>
              <w:pStyle w:val="CRCoverPage"/>
              <w:spacing w:after="0"/>
              <w:ind w:left="100"/>
              <w:rPr>
                <w:del w:id="4" w:author="Nokia" w:date="2025-01-21T10:43:00Z" w16du:dateUtc="2025-01-21T10:43:00Z"/>
                <w:noProof/>
                <w:lang w:eastAsia="ko-KR"/>
              </w:rPr>
            </w:pPr>
            <w:del w:id="5" w:author="Nokia" w:date="2025-01-21T10:43:00Z" w16du:dateUtc="2025-01-21T10:43:00Z">
              <w:r w:rsidDel="004623F8">
                <w:rPr>
                  <w:noProof/>
                  <w:lang w:eastAsia="ko-KR"/>
                </w:rPr>
                <w:delText>-5.49.2.3 Add new bullet to describe the handover handling for MWAB-gNB</w:delText>
              </w:r>
              <w:r w:rsidR="00D223E2" w:rsidDel="004623F8">
                <w:rPr>
                  <w:noProof/>
                  <w:lang w:eastAsia="ko-KR"/>
                </w:rPr>
                <w:delText>.</w:delText>
              </w:r>
            </w:del>
          </w:p>
          <w:p w14:paraId="77E3CA2E" w14:textId="372F8FFA" w:rsidR="00C714AA" w:rsidRPr="00C714AA" w:rsidRDefault="00C714AA" w:rsidP="009C2065">
            <w:pPr>
              <w:pStyle w:val="CRCoverPage"/>
              <w:spacing w:after="0"/>
              <w:ind w:left="100"/>
              <w:rPr>
                <w:noProof/>
                <w:lang w:eastAsia="ko-KR"/>
              </w:rPr>
            </w:pPr>
            <w:del w:id="6" w:author="Nokia" w:date="2025-01-21T10:43:00Z" w16du:dateUtc="2025-01-21T10:43:00Z">
              <w:r w:rsidDel="004623F8">
                <w:rPr>
                  <w:noProof/>
                  <w:lang w:eastAsia="ko-KR"/>
                </w:rPr>
                <w:delText>-</w:delText>
              </w:r>
              <w:r w:rsidR="00EE3712" w:rsidDel="004623F8">
                <w:rPr>
                  <w:noProof/>
                  <w:lang w:eastAsia="ko-KR"/>
                </w:rPr>
                <w:delText>5.49.</w:delText>
              </w:r>
              <w:r w:rsidR="008E4C24" w:rsidDel="004623F8">
                <w:rPr>
                  <w:noProof/>
                  <w:lang w:eastAsia="ko-KR"/>
                </w:rPr>
                <w:delText>4</w:delText>
              </w:r>
              <w:r w:rsidR="006470D6" w:rsidDel="004623F8">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7" w:author="Nokia" w:date="2025-01-21T10:43:00Z" w16du:dateUtc="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BFC7072" w:rsidR="009854D4" w:rsidRDefault="00FC45AC" w:rsidP="00137642">
            <w:pPr>
              <w:pStyle w:val="CRCoverPage"/>
              <w:spacing w:after="0"/>
              <w:ind w:left="100"/>
              <w:rPr>
                <w:noProof/>
              </w:rPr>
            </w:pPr>
            <w:r>
              <w:t>5</w:t>
            </w:r>
            <w:r w:rsidR="008C0840">
              <w:t>.49</w:t>
            </w:r>
            <w:r w:rsidR="00C714AA">
              <w:t>.</w:t>
            </w:r>
            <w:r w:rsidR="006470D6">
              <w:t>2</w:t>
            </w:r>
            <w:ins w:id="8" w:author="Nokia" w:date="2025-01-21T10:43:00Z" w16du:dateUtc="2025-01-21T10:43:00Z">
              <w:r w:rsidR="004623F8">
                <w:t>.2</w:t>
              </w:r>
            </w:ins>
            <w:r w:rsidR="00A7012B">
              <w:t xml:space="preserve">, </w:t>
            </w:r>
            <w:del w:id="9" w:author="Nokia" w:date="2025-01-21T10:43:00Z" w16du:dateUtc="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1" w:name="_CR4_9_1_2_2"/>
      <w:bookmarkStart w:id="12" w:name="_Toc20150043"/>
      <w:bookmarkStart w:id="13" w:name="_Toc27846842"/>
      <w:bookmarkStart w:id="14" w:name="_Toc36187973"/>
      <w:bookmarkStart w:id="15" w:name="_Toc45183877"/>
      <w:bookmarkStart w:id="16" w:name="_Toc47342719"/>
      <w:bookmarkStart w:id="17" w:name="_Toc51769420"/>
      <w:bookmarkStart w:id="18" w:name="_Toc162419124"/>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19" w:name="_CR5_22_4"/>
      <w:bookmarkStart w:id="20" w:name="_CR5_35A_3_3"/>
      <w:bookmarkStart w:id="21" w:name="_CRS_4"/>
      <w:bookmarkStart w:id="22" w:name="_CR5_49_3_2"/>
      <w:bookmarkStart w:id="23" w:name="_CR5_49_2_2"/>
      <w:bookmarkStart w:id="24" w:name="_Toc185601351"/>
      <w:bookmarkStart w:id="25" w:name="_Toc185601356"/>
      <w:bookmarkEnd w:id="10"/>
      <w:bookmarkEnd w:id="12"/>
      <w:bookmarkEnd w:id="13"/>
      <w:bookmarkEnd w:id="14"/>
      <w:bookmarkEnd w:id="15"/>
      <w:bookmarkEnd w:id="16"/>
      <w:bookmarkEnd w:id="17"/>
      <w:bookmarkEnd w:id="18"/>
      <w:bookmarkEnd w:id="19"/>
      <w:bookmarkEnd w:id="20"/>
      <w:bookmarkEnd w:id="21"/>
      <w:bookmarkEnd w:id="22"/>
      <w:bookmarkEnd w:id="23"/>
      <w:r>
        <w:t>5.49.2.2</w:t>
      </w:r>
      <w:r>
        <w:tab/>
        <w:t>Configuration of the MWAB-gNB</w:t>
      </w:r>
      <w:bookmarkEnd w:id="24"/>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7F14C887" w:rsidR="0000538F" w:rsidRDefault="0000538F" w:rsidP="0000538F">
      <w:pPr>
        <w:pStyle w:val="NO"/>
      </w:pPr>
      <w:r>
        <w:t>NOTE 2:</w:t>
      </w:r>
      <w:r>
        <w:tab/>
        <w:t xml:space="preserve">A </w:t>
      </w:r>
      <w:del w:id="26" w:author="Ericsson_CQ" w:date="2025-01-07T16:35:00Z">
        <w:r w:rsidDel="000F6C85">
          <w:delText xml:space="preserve">MWAB </w:delText>
        </w:r>
      </w:del>
      <w:ins w:id="27" w:author="Ericsson_CQ" w:date="2025-01-07T16:35:00Z">
        <w:r w:rsidR="000F6C85">
          <w:t>MWAB-</w:t>
        </w:r>
      </w:ins>
      <w:r>
        <w:t xml:space="preserve">gNB is not expected to be configured to support any dedicated S-NSSAI </w:t>
      </w:r>
      <w:ins w:id="28" w:author="Ericsson_CQ" w:date="2025-01-07T16:35:00Z">
        <w:r w:rsidR="0062417B">
          <w:t xml:space="preserve">for BH PDU Session(s) </w:t>
        </w:r>
        <w:del w:id="29" w:author="Nokia" w:date="2025-01-21T10:39:00Z" w16du:dateUtc="2025-01-21T10:39:00Z">
          <w:r w:rsidR="0062417B" w:rsidDel="00FF68E7">
            <w:delText xml:space="preserve">of </w:delText>
          </w:r>
        </w:del>
        <w:del w:id="30" w:author="Nokia" w:date="2025-01-21T10:38:00Z" w16du:dateUtc="2025-01-21T10:38:00Z">
          <w:r w:rsidR="0062417B" w:rsidDel="00FF68E7">
            <w:delText>the</w:delText>
          </w:r>
        </w:del>
        <w:del w:id="31" w:author="Nokia" w:date="2025-01-21T10:39:00Z" w16du:dateUtc="2025-01-21T10:39:00Z">
          <w:r w:rsidR="0062417B" w:rsidDel="00FF68E7">
            <w:delText xml:space="preserve"> MWAB-UE</w:delText>
          </w:r>
        </w:del>
      </w:ins>
      <w:ins w:id="32" w:author="Nokia" w:date="2025-01-21T10:39:00Z" w16du:dateUtc="2025-01-21T10:39:00Z">
        <w:r w:rsidR="00FF68E7">
          <w:t xml:space="preserve"> used by MWAB-UEs</w:t>
        </w:r>
      </w:ins>
      <w:ins w:id="33" w:author="Ericsson_CQ" w:date="2025-01-07T16:35:00Z">
        <w:del w:id="34" w:author="Nokia" w:date="2025-01-21T10:39:00Z" w16du:dateUtc="2025-01-21T10:39:00Z">
          <w:r w:rsidR="0062417B" w:rsidDel="00FF68E7">
            <w:delText xml:space="preserve"> </w:delText>
          </w:r>
        </w:del>
      </w:ins>
      <w:r>
        <w:t>for MWAB operation in the MWAB Broadcasted PLMN/SNPN</w:t>
      </w:r>
      <w:ins w:id="35" w:author="Ericsson_CQ" w:date="2025-01-07T16:39:00Z">
        <w:r w:rsidR="00575AC8">
          <w:t xml:space="preserve"> as specified in</w:t>
        </w:r>
        <w:r w:rsidR="001076E8">
          <w:t xml:space="preserve"> TS 38.401 [42]</w:t>
        </w:r>
      </w:ins>
      <w:ins w:id="36" w:author="Nokia" w:date="2025-01-21T10:41:00Z" w16du:dateUtc="2025-01-21T10:41:00Z">
        <w:r w:rsidR="00FF68E7">
          <w:t>, which</w:t>
        </w:r>
      </w:ins>
      <w:del w:id="37" w:author="Nokia" w:date="2025-01-21T10:41:00Z" w16du:dateUtc="2025-01-21T10:41:00Z">
        <w:r w:rsidDel="00FF68E7">
          <w:delText xml:space="preserve">. The support at a MWAB-gNB of S-NSSAIs dedicated to MWAB </w:delText>
        </w:r>
      </w:del>
      <w:ins w:id="38" w:author="Ericsson_CQ" w:date="2025-01-07T16:37:00Z">
        <w:del w:id="39" w:author="Nokia" w:date="2025-01-21T10:41:00Z" w16du:dateUtc="2025-01-21T10:41:00Z">
          <w:r w:rsidR="003A56DE" w:rsidDel="00FF68E7">
            <w:delText xml:space="preserve">BH PDU Session(s) of the MWAB-UE </w:delText>
          </w:r>
        </w:del>
      </w:ins>
      <w:del w:id="40" w:author="Nokia" w:date="2025-01-21T10:41:00Z" w16du:dateUtc="2025-01-21T10:41:00Z">
        <w:r w:rsidDel="00FF68E7">
          <w:delText xml:space="preserve">in the MWAB Broadcasted PLMN/SNPN </w:delText>
        </w:r>
      </w:del>
      <w:r>
        <w:t>would mean that the MWAB-gNB could support serving</w:t>
      </w:r>
      <w:ins w:id="41" w:author="Nokia" w:date="2025-01-21T10:41:00Z" w16du:dateUtc="2025-01-21T10:41:00Z">
        <w:r w:rsidR="004623F8">
          <w:t xml:space="preserve"> the</w:t>
        </w:r>
      </w:ins>
      <w:r>
        <w:t xml:space="preserve"> MWAB-UEs BH-PDU </w:t>
      </w:r>
      <w:del w:id="42" w:author="Ericsson_CQ" w:date="2025-01-07T16:38:00Z">
        <w:r w:rsidDel="00E26E38">
          <w:delText xml:space="preserve">sessions </w:delText>
        </w:r>
      </w:del>
      <w:ins w:id="43" w:author="Ericsson_CQ" w:date="2025-01-07T16:38:00Z">
        <w:r w:rsidR="00E26E38">
          <w:t xml:space="preserve">Session(s) </w:t>
        </w:r>
      </w:ins>
      <w:ins w:id="44" w:author="Nokia" w:date="2025-01-21T10:41:00Z" w16du:dateUtc="2025-01-21T10:41:00Z">
        <w:r w:rsidR="004623F8">
          <w:t xml:space="preserve">of MWABs </w:t>
        </w:r>
      </w:ins>
      <w:r>
        <w:t>in the broadcasted PLMN/SNPN.</w:t>
      </w:r>
    </w:p>
    <w:p w14:paraId="321DF387" w14:textId="482DE032" w:rsidR="0000538F" w:rsidRPr="0042466D" w:rsidDel="00FF68E7"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del w:id="45" w:author="Nokia" w:date="2025-01-21T10:36:00Z" w16du:dateUtc="2025-01-21T10:36:00Z"/>
          <w:rFonts w:ascii="Arial" w:hAnsi="Arial" w:cs="Arial"/>
          <w:color w:val="FF0000"/>
          <w:sz w:val="28"/>
          <w:szCs w:val="28"/>
          <w:lang w:val="en-US"/>
        </w:rPr>
      </w:pPr>
      <w:del w:id="46" w:author="Nokia" w:date="2025-01-21T10:36:00Z" w16du:dateUtc="2025-01-21T10:36:00Z">
        <w:r w:rsidRPr="0042466D" w:rsidDel="00FF68E7">
          <w:rPr>
            <w:rFonts w:ascii="Arial" w:hAnsi="Arial" w:cs="Arial"/>
            <w:color w:val="FF0000"/>
            <w:sz w:val="28"/>
            <w:szCs w:val="28"/>
            <w:lang w:val="en-US"/>
          </w:rPr>
          <w:delText>* *</w:delText>
        </w:r>
        <w:r w:rsidDel="00FF68E7">
          <w:rPr>
            <w:rFonts w:ascii="Arial" w:hAnsi="Arial" w:cs="Arial"/>
            <w:color w:val="FF0000"/>
            <w:sz w:val="28"/>
            <w:szCs w:val="28"/>
            <w:lang w:val="en-US"/>
          </w:rPr>
          <w:delText xml:space="preserve"> *</w:delText>
        </w:r>
        <w:r w:rsidRPr="0042466D" w:rsidDel="00FF68E7">
          <w:rPr>
            <w:rFonts w:ascii="Arial" w:hAnsi="Arial" w:cs="Arial"/>
            <w:color w:val="FF0000"/>
            <w:sz w:val="28"/>
            <w:szCs w:val="28"/>
            <w:lang w:val="en-US"/>
          </w:rPr>
          <w:delText xml:space="preserve"> * </w:delText>
        </w:r>
        <w:r w:rsidDel="00FF68E7">
          <w:rPr>
            <w:rFonts w:ascii="Arial" w:hAnsi="Arial" w:cs="Arial"/>
            <w:color w:val="FF0000"/>
            <w:sz w:val="28"/>
            <w:szCs w:val="28"/>
            <w:lang w:val="en-US" w:eastAsia="zh-CN"/>
          </w:rPr>
          <w:delText xml:space="preserve">Next </w:delText>
        </w:r>
        <w:r w:rsidRPr="0042466D" w:rsidDel="00FF68E7">
          <w:rPr>
            <w:rFonts w:ascii="Arial" w:hAnsi="Arial" w:cs="Arial"/>
            <w:color w:val="FF0000"/>
            <w:sz w:val="28"/>
            <w:szCs w:val="28"/>
            <w:lang w:val="en-US"/>
          </w:rPr>
          <w:delText>change * * * *</w:delText>
        </w:r>
      </w:del>
    </w:p>
    <w:p w14:paraId="59673039" w14:textId="65A9DD1D" w:rsidR="0042417B" w:rsidDel="00FF68E7" w:rsidRDefault="0042417B" w:rsidP="0042417B">
      <w:pPr>
        <w:pStyle w:val="Heading4"/>
        <w:rPr>
          <w:del w:id="47" w:author="Nokia" w:date="2025-01-21T10:36:00Z" w16du:dateUtc="2025-01-21T10:36:00Z"/>
        </w:rPr>
      </w:pPr>
      <w:bookmarkStart w:id="48" w:name="_Toc185601360"/>
      <w:commentRangeStart w:id="49"/>
      <w:del w:id="50" w:author="Nokia" w:date="2025-01-21T10:36:00Z" w16du:dateUtc="2025-01-21T10:36:00Z">
        <w:r w:rsidDel="00FF68E7">
          <w:delText>5.49.5.3</w:delText>
        </w:r>
        <w:r w:rsidDel="00FF68E7">
          <w:tab/>
          <w:delText>Impact of MWAB mobility</w:delText>
        </w:r>
        <w:bookmarkEnd w:id="48"/>
      </w:del>
    </w:p>
    <w:p w14:paraId="66B1E70D" w14:textId="1C6D569E" w:rsidR="0042417B" w:rsidDel="00FF68E7" w:rsidRDefault="0042417B" w:rsidP="0042417B">
      <w:pPr>
        <w:rPr>
          <w:del w:id="51" w:author="Nokia" w:date="2025-01-21T10:36:00Z" w16du:dateUtc="2025-01-21T10:36:00Z"/>
        </w:rPr>
      </w:pPr>
      <w:del w:id="52" w:author="Nokia" w:date="2025-01-21T10:36:00Z" w16du:dateUtc="2025-01-21T10:36:00Z">
        <w:r w:rsidDel="00FF68E7">
          <w:delText>The mobility of MWAB includes the MWAB-UE and the MWAB-gNB aspect.</w:delText>
        </w:r>
      </w:del>
    </w:p>
    <w:p w14:paraId="51F9D096" w14:textId="1365F8C1" w:rsidR="0042417B" w:rsidDel="00FF68E7" w:rsidRDefault="0042417B" w:rsidP="0042417B">
      <w:pPr>
        <w:pStyle w:val="B1"/>
        <w:rPr>
          <w:del w:id="53" w:author="Nokia" w:date="2025-01-21T10:36:00Z" w16du:dateUtc="2025-01-21T10:36:00Z"/>
        </w:rPr>
      </w:pPr>
      <w:del w:id="54" w:author="Nokia" w:date="2025-01-21T10:36:00Z" w16du:dateUtc="2025-01-21T10:36:00Z">
        <w:r w:rsidDel="00FF68E7">
          <w:delText>-</w:delText>
        </w:r>
        <w:r w:rsidDel="00FF68E7">
          <w:tab/>
          <w:delText>The mobility of the MWAB-UE reuses the exiting UE mobility procedures specified for normal UE.</w:delText>
        </w:r>
      </w:del>
    </w:p>
    <w:p w14:paraId="77C3F5C9" w14:textId="4B8C2411" w:rsidR="0042417B" w:rsidDel="00FF68E7" w:rsidRDefault="0042417B" w:rsidP="0042417B">
      <w:pPr>
        <w:pStyle w:val="B1"/>
        <w:rPr>
          <w:del w:id="55" w:author="Nokia" w:date="2025-01-21T10:36:00Z" w16du:dateUtc="2025-01-21T10:36:00Z"/>
        </w:rPr>
      </w:pPr>
      <w:del w:id="56" w:author="Nokia" w:date="2025-01-21T10:36:00Z" w16du:dateUtc="2025-01-21T10:36:00Z">
        <w:r w:rsidDel="00FF68E7">
          <w:delText>-</w:delText>
        </w:r>
        <w:r w:rsidDel="00FF68E7">
          <w:tab/>
          <w:delTex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delText>
        </w:r>
      </w:del>
    </w:p>
    <w:p w14:paraId="33B9246B" w14:textId="5C2F1F95" w:rsidR="0042417B" w:rsidDel="00FF68E7" w:rsidRDefault="0042417B" w:rsidP="0042417B">
      <w:pPr>
        <w:pStyle w:val="B1"/>
        <w:rPr>
          <w:del w:id="57" w:author="Nokia" w:date="2025-01-21T10:36:00Z" w16du:dateUtc="2025-01-21T10:36:00Z"/>
        </w:rPr>
      </w:pPr>
      <w:del w:id="58" w:author="Nokia" w:date="2025-01-21T10:36:00Z" w16du:dateUtc="2025-01-21T10:36:00Z">
        <w:r w:rsidDel="00FF68E7">
          <w:delText>-</w:delText>
        </w:r>
        <w:r w:rsidDel="00FF68E7">
          <w:tab/>
          <w:delTex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delText>
        </w:r>
      </w:del>
    </w:p>
    <w:p w14:paraId="60B6F536" w14:textId="7BB4C9D3" w:rsidR="0042417B" w:rsidDel="00FF68E7" w:rsidRDefault="0042417B" w:rsidP="0042417B">
      <w:pPr>
        <w:pStyle w:val="B1"/>
        <w:rPr>
          <w:del w:id="59" w:author="Nokia" w:date="2025-01-21T10:36:00Z" w16du:dateUtc="2025-01-21T10:36:00Z"/>
        </w:rPr>
      </w:pPr>
      <w:del w:id="60" w:author="Nokia" w:date="2025-01-21T10:36:00Z" w16du:dateUtc="2025-01-21T10:36:00Z">
        <w:r w:rsidDel="00FF68E7">
          <w:delText>-</w:delText>
        </w:r>
        <w:r w:rsidDel="00FF68E7">
          <w:tab/>
          <w:delText>SSC mode 3 may be applied to the BH PDU Sessions to minimize traffic interruption when UPF re-allocation for these BH PDU Sessions is required during the MWAB mobility.</w:delText>
        </w:r>
      </w:del>
    </w:p>
    <w:p w14:paraId="65E9F860" w14:textId="2698E37D" w:rsidR="0042417B" w:rsidDel="00FF68E7" w:rsidRDefault="0042417B" w:rsidP="0042417B">
      <w:pPr>
        <w:pStyle w:val="B1"/>
        <w:rPr>
          <w:ins w:id="61" w:author="Ericsson_CQ" w:date="2025-01-13T22:44:00Z"/>
          <w:del w:id="62" w:author="Nokia" w:date="2025-01-21T10:36:00Z" w16du:dateUtc="2025-01-21T10:36:00Z"/>
        </w:rPr>
      </w:pPr>
      <w:del w:id="63" w:author="Nokia" w:date="2025-01-21T10:36:00Z" w16du:dateUtc="2025-01-21T10:36:00Z">
        <w:r w:rsidDel="00FF68E7">
          <w:delText>-</w:delText>
        </w:r>
        <w:r w:rsidDel="00FF68E7">
          <w:tab/>
          <w:delText>When it is required to change AMF for the UEs served by the MWAB-gNB upon mobility of a MWAB into a new region, the TAC(s) and Cell ID(s) the MWAB-gNB announces also change.</w:delText>
        </w:r>
      </w:del>
    </w:p>
    <w:p w14:paraId="5EC6F3FA" w14:textId="329999BF" w:rsidR="00171E21" w:rsidDel="00FF68E7" w:rsidRDefault="00171E21" w:rsidP="00171E21">
      <w:pPr>
        <w:pStyle w:val="B1"/>
        <w:rPr>
          <w:del w:id="64" w:author="Nokia" w:date="2025-01-21T10:36:00Z" w16du:dateUtc="2025-01-21T10:36:00Z"/>
        </w:rPr>
      </w:pPr>
      <w:ins w:id="65" w:author="Ericsson_CQ" w:date="2025-01-13T22:44:00Z">
        <w:del w:id="66" w:author="Nokia" w:date="2025-01-21T10:36:00Z" w16du:dateUtc="2025-01-21T10:36:00Z">
          <w:r w:rsidDel="00FF68E7">
            <w:delText>-</w:delText>
          </w:r>
          <w:r w:rsidDel="00FF68E7">
            <w:tab/>
          </w:r>
        </w:del>
      </w:ins>
      <w:ins w:id="67" w:author="Ericsson_CQ" w:date="2025-01-13T22:46:00Z">
        <w:del w:id="68" w:author="Nokia" w:date="2025-01-21T10:36:00Z" w16du:dateUtc="2025-01-21T10:36:00Z">
          <w:r w:rsidR="001A4D76" w:rsidDel="00FF68E7">
            <w:delText xml:space="preserve">During handover of a MWAB-UE, </w:delText>
          </w:r>
          <w:r w:rsidR="00BD71C4" w:rsidDel="00FF68E7">
            <w:delText>a</w:delText>
          </w:r>
          <w:r w:rsidR="001A4D76" w:rsidDel="00FF68E7">
            <w:delText xml:space="preserve"> </w:delText>
          </w:r>
        </w:del>
      </w:ins>
      <w:ins w:id="69" w:author="Ericsson_CQ" w:date="2025-01-13T22:47:00Z">
        <w:del w:id="70" w:author="Nokia" w:date="2025-01-21T10:36:00Z" w16du:dateUtc="2025-01-21T10:36:00Z">
          <w:r w:rsidR="005D0BB7" w:rsidDel="00FF68E7">
            <w:delText>target MWAB-gNB fail</w:delText>
          </w:r>
        </w:del>
      </w:ins>
      <w:ins w:id="71" w:author="Ericsson_CQ" w:date="2025-01-14T08:42:00Z">
        <w:del w:id="72" w:author="Nokia" w:date="2025-01-21T10:36:00Z" w16du:dateUtc="2025-01-21T10:36:00Z">
          <w:r w:rsidR="005151C3" w:rsidDel="00FF68E7">
            <w:delText>s</w:delText>
          </w:r>
        </w:del>
      </w:ins>
      <w:ins w:id="73" w:author="Ericsson_CQ" w:date="2025-01-13T22:47:00Z">
        <w:del w:id="74" w:author="Nokia" w:date="2025-01-21T10:36:00Z" w16du:dateUtc="2025-01-21T10:36:00Z">
          <w:r w:rsidR="005D0BB7" w:rsidDel="00FF68E7">
            <w:delText xml:space="preserve"> the handover </w:delText>
          </w:r>
        </w:del>
      </w:ins>
      <w:ins w:id="75" w:author="Ericsson_CQ" w:date="2025-01-13T22:48:00Z">
        <w:del w:id="76" w:author="Nokia" w:date="2025-01-21T10:36:00Z" w16du:dateUtc="2025-01-21T10:36:00Z">
          <w:r w:rsidR="007C2368" w:rsidDel="00FF68E7">
            <w:delText>when</w:delText>
          </w:r>
          <w:r w:rsidR="00DB37E7" w:rsidDel="00FF68E7">
            <w:delText xml:space="preserve"> dedicated slices for BH PDU sessions are not supported by the MWAB-gNB</w:delText>
          </w:r>
        </w:del>
      </w:ins>
      <w:ins w:id="77" w:author="Ericsson_CQ" w:date="2025-01-13T22:49:00Z">
        <w:del w:id="78" w:author="Nokia" w:date="2025-01-21T10:36:00Z" w16du:dateUtc="2025-01-21T10:36:00Z">
          <w:r w:rsidR="00DB37E7" w:rsidDel="00FF68E7">
            <w:delText>.</w:delText>
          </w:r>
        </w:del>
      </w:ins>
      <w:commentRangeEnd w:id="49"/>
      <w:r w:rsidR="00FF68E7">
        <w:rPr>
          <w:rStyle w:val="CommentReference"/>
        </w:rPr>
        <w:commentReference w:id="49"/>
      </w:r>
    </w:p>
    <w:p w14:paraId="581F0209" w14:textId="67C0C0EC" w:rsidR="0042417B" w:rsidRPr="0042466D" w:rsidDel="00FF68E7" w:rsidRDefault="0042417B" w:rsidP="0042417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del w:id="79" w:author="Nokia" w:date="2025-01-21T10:36:00Z" w16du:dateUtc="2025-01-21T10:36:00Z"/>
          <w:rFonts w:ascii="Arial" w:hAnsi="Arial" w:cs="Arial"/>
          <w:color w:val="FF0000"/>
          <w:sz w:val="28"/>
          <w:szCs w:val="28"/>
          <w:lang w:val="en-US"/>
        </w:rPr>
      </w:pPr>
      <w:del w:id="80" w:author="Nokia" w:date="2025-01-21T10:36:00Z" w16du:dateUtc="2025-01-21T10:36:00Z">
        <w:r w:rsidRPr="0042466D" w:rsidDel="00FF68E7">
          <w:rPr>
            <w:rFonts w:ascii="Arial" w:hAnsi="Arial" w:cs="Arial"/>
            <w:color w:val="FF0000"/>
            <w:sz w:val="28"/>
            <w:szCs w:val="28"/>
            <w:lang w:val="en-US"/>
          </w:rPr>
          <w:delText>* *</w:delText>
        </w:r>
        <w:r w:rsidDel="00FF68E7">
          <w:rPr>
            <w:rFonts w:ascii="Arial" w:hAnsi="Arial" w:cs="Arial"/>
            <w:color w:val="FF0000"/>
            <w:sz w:val="28"/>
            <w:szCs w:val="28"/>
            <w:lang w:val="en-US"/>
          </w:rPr>
          <w:delText xml:space="preserve"> *</w:delText>
        </w:r>
        <w:r w:rsidRPr="0042466D" w:rsidDel="00FF68E7">
          <w:rPr>
            <w:rFonts w:ascii="Arial" w:hAnsi="Arial" w:cs="Arial"/>
            <w:color w:val="FF0000"/>
            <w:sz w:val="28"/>
            <w:szCs w:val="28"/>
            <w:lang w:val="en-US"/>
          </w:rPr>
          <w:delText xml:space="preserve"> * </w:delText>
        </w:r>
        <w:r w:rsidDel="00FF68E7">
          <w:rPr>
            <w:rFonts w:ascii="Arial" w:hAnsi="Arial" w:cs="Arial"/>
            <w:color w:val="FF0000"/>
            <w:sz w:val="28"/>
            <w:szCs w:val="28"/>
            <w:lang w:val="en-US" w:eastAsia="zh-CN"/>
          </w:rPr>
          <w:delText xml:space="preserve">Next </w:delText>
        </w:r>
        <w:r w:rsidRPr="0042466D" w:rsidDel="00FF68E7">
          <w:rPr>
            <w:rFonts w:ascii="Arial" w:hAnsi="Arial" w:cs="Arial"/>
            <w:color w:val="FF0000"/>
            <w:sz w:val="28"/>
            <w:szCs w:val="28"/>
            <w:lang w:val="en-US"/>
          </w:rPr>
          <w:delText>change * * * *</w:delText>
        </w:r>
      </w:del>
    </w:p>
    <w:p w14:paraId="1D20709B" w14:textId="4B7E0578" w:rsidR="00546731" w:rsidDel="00FF68E7" w:rsidRDefault="00546731" w:rsidP="00546731">
      <w:pPr>
        <w:pStyle w:val="Heading3"/>
        <w:rPr>
          <w:del w:id="81" w:author="Nokia" w:date="2025-01-21T10:31:00Z" w16du:dateUtc="2025-01-21T10:31:00Z"/>
        </w:rPr>
      </w:pPr>
      <w:commentRangeStart w:id="82"/>
      <w:del w:id="83" w:author="Nokia" w:date="2025-01-21T10:31:00Z" w16du:dateUtc="2025-01-21T10:31:00Z">
        <w:r w:rsidDel="00FF68E7">
          <w:delText>5.49.4</w:delText>
        </w:r>
        <w:r w:rsidDel="00FF68E7">
          <w:tab/>
          <w:delText>Support of Additional ULI</w:delText>
        </w:r>
        <w:bookmarkEnd w:id="25"/>
      </w:del>
    </w:p>
    <w:p w14:paraId="008CA80E" w14:textId="47F379CF" w:rsidR="00546731" w:rsidRPr="00B17A16" w:rsidDel="00FF68E7" w:rsidRDefault="00546731" w:rsidP="00546731">
      <w:pPr>
        <w:rPr>
          <w:del w:id="84" w:author="Nokia" w:date="2025-01-21T10:31:00Z" w16du:dateUtc="2025-01-21T10:31:00Z"/>
        </w:rPr>
      </w:pPr>
      <w:del w:id="85" w:author="Nokia" w:date="2025-01-21T10:31:00Z" w16du:dateUtc="2025-01-21T10:31:00Z">
        <w:r w:rsidDel="00FF68E7">
          <w:delText>The TAC and cell ID broadcasted by the MWAB-gNB are configured and reconfigured e.g. upon MWAB mobility as specified in TS 38.401 [42]. The MWAB-gNB provides these in the User Location Information (ULI) to the AMF serving the UE accessing the MWAB.</w:delText>
        </w:r>
      </w:del>
    </w:p>
    <w:p w14:paraId="2F17C7FA" w14:textId="7CFE330B" w:rsidR="00546731" w:rsidDel="00FF68E7" w:rsidRDefault="00546731" w:rsidP="00546731">
      <w:pPr>
        <w:rPr>
          <w:del w:id="86" w:author="Nokia" w:date="2025-01-21T10:31:00Z" w16du:dateUtc="2025-01-21T10:31:00Z"/>
        </w:rPr>
      </w:pPr>
      <w:bookmarkStart w:id="87" w:name="_CR5_49_5"/>
      <w:bookmarkEnd w:id="87"/>
      <w:del w:id="88" w:author="Nokia" w:date="2025-01-21T10:31:00Z" w16du:dateUtc="2025-01-21T10:31:00Z">
        <w:r w:rsidDel="00FF68E7">
          <w:lastRenderedPageBreak/>
          <w:delText>The MWAB-gNB shall provide the Additional User Location Information (Additional ULI) that reflects the location of the MWAB-UE to the AMF when it sends the User Location Information (ULI) over N2 messages.</w:delText>
        </w:r>
      </w:del>
      <w:ins w:id="89" w:author="Ericsson_CQ" w:date="2025-01-08T13:41:00Z">
        <w:del w:id="90" w:author="Nokia" w:date="2025-01-21T10:31:00Z" w16du:dateUtc="2025-01-21T10:31:00Z">
          <w:r w:rsidR="00AC6DD9" w:rsidDel="00FF68E7">
            <w:delText xml:space="preserve"> </w:delText>
          </w:r>
        </w:del>
      </w:ins>
      <w:ins w:id="91" w:author="Ericsson_CQ" w:date="2025-01-08T13:44:00Z">
        <w:del w:id="92" w:author="Nokia" w:date="2025-01-21T10:31:00Z" w16du:dateUtc="2025-01-21T10:31:00Z">
          <w:r w:rsidR="000446D0" w:rsidDel="00FF68E7">
            <w:delText>In the Additional ULI, t</w:delText>
          </w:r>
        </w:del>
      </w:ins>
      <w:ins w:id="93" w:author="Ericsson_CQ" w:date="2025-01-08T13:41:00Z">
        <w:del w:id="94" w:author="Nokia" w:date="2025-01-21T10:31:00Z" w16du:dateUtc="2025-01-21T10:31:00Z">
          <w:r w:rsidR="00AC6DD9" w:rsidDel="00FF68E7">
            <w:delText xml:space="preserve">he MWAB-gNB </w:delText>
          </w:r>
        </w:del>
      </w:ins>
      <w:ins w:id="95" w:author="Ericsson_CQ" w:date="2025-01-08T13:42:00Z">
        <w:del w:id="96" w:author="Nokia" w:date="2025-01-21T10:31:00Z" w16du:dateUtc="2025-01-21T10:31:00Z">
          <w:r w:rsidR="00C509B0" w:rsidDel="00FF68E7">
            <w:delText>provide</w:delText>
          </w:r>
        </w:del>
      </w:ins>
      <w:ins w:id="97" w:author="Ericsson_CQ" w:date="2025-01-08T13:41:00Z">
        <w:del w:id="98" w:author="Nokia" w:date="2025-01-21T10:31:00Z" w16du:dateUtc="2025-01-21T10:31:00Z">
          <w:r w:rsidR="005F6FF3" w:rsidDel="00FF68E7">
            <w:delText>s the TAI/NR CGI</w:delText>
          </w:r>
        </w:del>
      </w:ins>
      <w:ins w:id="99" w:author="Ericsson_CQ" w:date="2025-01-08T13:42:00Z">
        <w:del w:id="100" w:author="Nokia" w:date="2025-01-21T10:31:00Z" w16du:dateUtc="2025-01-21T10:31:00Z">
          <w:r w:rsidR="00A95D77" w:rsidDel="00FF68E7">
            <w:delText xml:space="preserve"> of the PLMN/SNPN </w:delText>
          </w:r>
        </w:del>
      </w:ins>
      <w:ins w:id="101" w:author="Ericsson_CQ" w:date="2025-01-08T13:43:00Z">
        <w:del w:id="102" w:author="Nokia" w:date="2025-01-21T10:31:00Z" w16du:dateUtc="2025-01-21T10:31:00Z">
          <w:r w:rsidR="00DC1AFB" w:rsidDel="00FF68E7">
            <w:delText xml:space="preserve">which the </w:delText>
          </w:r>
        </w:del>
      </w:ins>
      <w:ins w:id="103" w:author="Ericsson_CQ" w:date="2025-01-08T13:42:00Z">
        <w:del w:id="104" w:author="Nokia" w:date="2025-01-21T10:31:00Z" w16du:dateUtc="2025-01-21T10:31:00Z">
          <w:r w:rsidR="00A95D77" w:rsidDel="00FF68E7">
            <w:delText>UE is</w:delText>
          </w:r>
        </w:del>
      </w:ins>
      <w:ins w:id="105" w:author="Ericsson_CQ" w:date="2025-01-08T13:43:00Z">
        <w:del w:id="106" w:author="Nokia" w:date="2025-01-21T10:31:00Z" w16du:dateUtc="2025-01-21T10:31:00Z">
          <w:r w:rsidR="00DC1AFB" w:rsidDel="00FF68E7">
            <w:delText xml:space="preserve"> registered</w:delText>
          </w:r>
        </w:del>
      </w:ins>
      <w:ins w:id="107" w:author="Ericsson_CQ" w:date="2025-01-09T16:14:00Z">
        <w:del w:id="108" w:author="Nokia" w:date="2025-01-21T10:31:00Z" w16du:dateUtc="2025-01-21T10:31:00Z">
          <w:r w:rsidR="00D85B94" w:rsidDel="00FF68E7">
            <w:delText xml:space="preserve"> as specified in </w:delText>
          </w:r>
        </w:del>
      </w:ins>
      <w:ins w:id="109" w:author="Ericsson_CQ" w:date="2025-01-14T08:44:00Z">
        <w:del w:id="110" w:author="Nokia" w:date="2025-01-21T10:31:00Z" w16du:dateUtc="2025-01-21T10:31:00Z">
          <w:r w:rsidR="00933DE4" w:rsidDel="00FF68E7">
            <w:delText>TS 38.401 [42]</w:delText>
          </w:r>
        </w:del>
      </w:ins>
      <w:ins w:id="111" w:author="Ericsson_CQ" w:date="2025-01-08T13:44:00Z">
        <w:del w:id="112" w:author="Nokia" w:date="2025-01-21T10:31:00Z" w16du:dateUtc="2025-01-21T10:31:00Z">
          <w:r w:rsidR="002658C3" w:rsidDel="00FF68E7">
            <w:delText>.</w:delText>
          </w:r>
        </w:del>
      </w:ins>
    </w:p>
    <w:p w14:paraId="3E5F7FB6" w14:textId="756230A3" w:rsidR="00546731" w:rsidDel="00FF68E7" w:rsidRDefault="00546731" w:rsidP="00546731">
      <w:pPr>
        <w:rPr>
          <w:del w:id="113" w:author="Nokia" w:date="2025-01-21T10:31:00Z" w16du:dateUtc="2025-01-21T10:31:00Z"/>
        </w:rPr>
      </w:pPr>
      <w:del w:id="114" w:author="Nokia" w:date="2025-01-21T10:31:00Z" w16du:dateUtc="2025-01-21T10:31:00Z">
        <w:r w:rsidDel="00FF68E7">
          <w:delText>Editor's note:</w:delText>
        </w:r>
        <w:r w:rsidDel="00FF68E7">
          <w:tab/>
          <w:delText>For the case that the BH PLMN and the MWAB broadcasted PLMN are different the exact content and handling of the Additional ULI will be defined based on RAN feedback.</w:delText>
        </w:r>
      </w:del>
    </w:p>
    <w:p w14:paraId="70B34FCE" w14:textId="7CC18B2B" w:rsidR="00546731" w:rsidDel="00FF68E7" w:rsidRDefault="00546731" w:rsidP="00546731">
      <w:pPr>
        <w:rPr>
          <w:del w:id="115" w:author="Nokia" w:date="2025-01-21T10:31:00Z" w16du:dateUtc="2025-01-21T10:31:00Z"/>
        </w:rPr>
      </w:pPr>
      <w:del w:id="116" w:author="Nokia" w:date="2025-01-21T10:31:00Z" w16du:dateUtc="2025-01-21T10:31:00Z">
        <w:r w:rsidDel="00FF68E7">
          <w:delText>If serving cell change report is required by AMF as specified in clause 4.10 of TS 23.502 [3], the MWAB-gNB shall report Additional ULI (and ULI) for the UE even when only serving cell of the MWAB-UE changes.</w:delText>
        </w:r>
      </w:del>
    </w:p>
    <w:p w14:paraId="2A097C89" w14:textId="6277AAE0" w:rsidR="00546731" w:rsidDel="00FF68E7" w:rsidRDefault="00546731" w:rsidP="00546731">
      <w:pPr>
        <w:rPr>
          <w:del w:id="117" w:author="Nokia" w:date="2025-01-21T10:31:00Z" w16du:dateUtc="2025-01-21T10:31:00Z"/>
        </w:rPr>
      </w:pPr>
      <w:del w:id="118" w:author="Nokia" w:date="2025-01-21T10:31:00Z" w16du:dateUtc="2025-01-21T10:31:00Z">
        <w:r w:rsidDel="00FF68E7">
          <w:delText>The AMF may consider the 'Additional ULI' when it determines UE location and manages the UE location related functions (e.g. Mobility Restrictions).</w:delText>
        </w:r>
      </w:del>
      <w:commentRangeEnd w:id="82"/>
      <w:r w:rsidR="00FF68E7">
        <w:rPr>
          <w:rStyle w:val="CommentReference"/>
        </w:rPr>
        <w:commentReference w:id="82"/>
      </w:r>
    </w:p>
    <w:p w14:paraId="48FB606C" w14:textId="5FA8ED5D" w:rsidR="00546731" w:rsidDel="00FF68E7" w:rsidRDefault="00546731" w:rsidP="00546731">
      <w:pPr>
        <w:rPr>
          <w:del w:id="119" w:author="Nokia" w:date="2025-01-21T10:31:00Z" w16du:dateUtc="2025-01-21T10:31:00Z"/>
        </w:rPr>
      </w:pPr>
      <w:del w:id="120" w:author="Nokia" w:date="2025-01-21T10:31:00Z" w16du:dateUtc="2025-01-21T10:31:00Z">
        <w:r w:rsidDel="00FF68E7">
          <w:delText>Based on operator policy, the AMF may send the Additional ULI when the AMF provides user location information it has received over the N2 interface to a NF (e.g. the LMF as specified in clause 5.19.1 of TS 23.273 [87]).</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 w:author="Nokia" w:date="2025-01-21T10:37:00Z" w:initials="AC">
    <w:p w14:paraId="463D47A4" w14:textId="77777777" w:rsidR="00FF68E7" w:rsidRDefault="00FF68E7" w:rsidP="00FF68E7">
      <w:pPr>
        <w:pStyle w:val="CommentText"/>
      </w:pPr>
      <w:r>
        <w:rPr>
          <w:rStyle w:val="CommentReference"/>
        </w:rPr>
        <w:annotationRef/>
      </w:r>
      <w:r>
        <w:t xml:space="preserve">We prefer to refer to RAN specs like in S2-2500220 </w:t>
      </w:r>
    </w:p>
  </w:comment>
  <w:comment w:id="82" w:author="Nokia" w:date="2025-01-21T10:35:00Z" w:initials="AC">
    <w:p w14:paraId="5F2BB18C" w14:textId="77D394BD" w:rsidR="00FF68E7" w:rsidRDefault="00FF68E7" w:rsidP="00FF68E7">
      <w:pPr>
        <w:pStyle w:val="CommentText"/>
      </w:pPr>
      <w:r>
        <w:rPr>
          <w:rStyle w:val="CommentReference"/>
        </w:rPr>
        <w:annotationRef/>
      </w:r>
      <w:r>
        <w:t>Text in 517 preferable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3D47A4" w15:done="0"/>
  <w15:commentEx w15:paraId="5F2BB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BC0350" w16cex:dateUtc="2025-01-21T10:37:00Z"/>
  <w16cex:commentExtensible w16cex:durableId="2C3D462B" w16cex:dateUtc="2025-01-21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3D47A4" w16cid:durableId="6FBC0350"/>
  <w16cid:commentId w16cid:paraId="5F2BB18C" w16cid:durableId="2C3D46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E0541" w14:textId="77777777" w:rsidR="00831076" w:rsidRDefault="00831076">
      <w:r>
        <w:separator/>
      </w:r>
    </w:p>
  </w:endnote>
  <w:endnote w:type="continuationSeparator" w:id="0">
    <w:p w14:paraId="5544E827" w14:textId="77777777" w:rsidR="00831076" w:rsidRDefault="0083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38E1F" w14:textId="77777777" w:rsidR="00831076" w:rsidRDefault="00831076">
      <w:r>
        <w:separator/>
      </w:r>
    </w:p>
  </w:footnote>
  <w:footnote w:type="continuationSeparator" w:id="0">
    <w:p w14:paraId="2D7FF6A4" w14:textId="77777777" w:rsidR="00831076" w:rsidRDefault="0083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39EA"/>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505</Words>
  <Characters>6829</Characters>
  <Application>Microsoft Office Word</Application>
  <DocSecurity>0</DocSecurity>
  <Lines>56</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2025-01-21T10:28:00Z</dcterms:created>
  <dcterms:modified xsi:type="dcterms:W3CDTF">2025-01-21T10:43:00Z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